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71B0FE1B"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5B1024">
        <w:rPr>
          <w:rFonts w:ascii="Arial" w:hAnsi="Arial" w:cs="Arial"/>
          <w:b/>
          <w:sz w:val="22"/>
          <w:szCs w:val="22"/>
        </w:rPr>
        <w:t>0416</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30E24" w:rsidR="001E41F3" w:rsidRPr="00410371" w:rsidRDefault="00FB210C" w:rsidP="00E13F3D">
            <w:pPr>
              <w:pStyle w:val="CRCoverPage"/>
              <w:spacing w:after="0"/>
              <w:jc w:val="right"/>
              <w:rPr>
                <w:b/>
                <w:noProof/>
                <w:sz w:val="28"/>
              </w:rPr>
            </w:pPr>
            <w:fldSimple w:instr=" DOCPROPERTY  Spec#  \* MERGEFORMAT ">
              <w:r w:rsidR="00313874">
                <w:rPr>
                  <w:b/>
                  <w:noProof/>
                  <w:sz w:val="28"/>
                </w:rPr>
                <w:t>33.</w:t>
              </w:r>
              <w:r w:rsidR="004362E3">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C6232" w:rsidR="001E41F3" w:rsidRPr="00313874" w:rsidRDefault="000C7692" w:rsidP="00547111">
            <w:pPr>
              <w:pStyle w:val="CRCoverPage"/>
              <w:spacing w:after="0"/>
              <w:rPr>
                <w:noProof/>
                <w:highlight w:val="cyan"/>
              </w:rPr>
            </w:pPr>
            <w:r>
              <w:fldChar w:fldCharType="begin"/>
            </w:r>
            <w:r>
              <w:instrText xml:space="preserve"> DOCPROPERTY  Cr#  \* MERGEFORMAT </w:instrText>
            </w:r>
            <w:r>
              <w:fldChar w:fldCharType="separate"/>
            </w:r>
            <w:r w:rsidR="00543660" w:rsidRPr="00543660">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2E5B" w:rsidR="001E41F3" w:rsidRPr="00410371" w:rsidRDefault="003138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CF2AD" w:rsidR="001E41F3" w:rsidRPr="00410371" w:rsidRDefault="00FB210C">
            <w:pPr>
              <w:pStyle w:val="CRCoverPage"/>
              <w:spacing w:after="0"/>
              <w:jc w:val="center"/>
              <w:rPr>
                <w:noProof/>
                <w:sz w:val="28"/>
              </w:rPr>
            </w:pPr>
            <w:fldSimple w:instr=" DOCPROPERTY  Version  \* MERGEFORMAT ">
              <w:r w:rsidR="00313874">
                <w:rPr>
                  <w:b/>
                  <w:noProof/>
                  <w:sz w:val="28"/>
                </w:rPr>
                <w:t>1</w:t>
              </w:r>
              <w:r w:rsidR="003209BC">
                <w:rPr>
                  <w:b/>
                  <w:noProof/>
                  <w:sz w:val="28"/>
                </w:rPr>
                <w:t>8</w:t>
              </w:r>
              <w:r w:rsidR="00313874">
                <w:rPr>
                  <w:b/>
                  <w:noProof/>
                  <w:sz w:val="28"/>
                </w:rPr>
                <w:t>.</w:t>
              </w:r>
              <w:r w:rsidR="003209BC">
                <w:rPr>
                  <w:b/>
                  <w:noProof/>
                  <w:sz w:val="28"/>
                </w:rPr>
                <w:t>2</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92D8E" w:rsidR="001E41F3" w:rsidRDefault="004362E3">
            <w:pPr>
              <w:pStyle w:val="CRCoverPage"/>
              <w:spacing w:after="0"/>
              <w:ind w:left="100"/>
              <w:rPr>
                <w:noProof/>
              </w:rPr>
            </w:pPr>
            <w:r>
              <w:t>Authorized USS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74A8D" w:rsidR="001E41F3" w:rsidRDefault="0031387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3A7CC" w:rsidR="001E41F3" w:rsidRDefault="00B70D85">
            <w:pPr>
              <w:pStyle w:val="CRCoverPage"/>
              <w:spacing w:after="0"/>
              <w:ind w:left="100"/>
              <w:rPr>
                <w:noProof/>
              </w:rPr>
            </w:pPr>
            <w:r w:rsidRPr="00F747B8">
              <w:rPr>
                <w:rFonts w:cs="Arial"/>
              </w:rPr>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21F55" w:rsidR="001E41F3" w:rsidRDefault="004D5235">
            <w:pPr>
              <w:pStyle w:val="CRCoverPage"/>
              <w:spacing w:after="0"/>
              <w:ind w:left="100"/>
              <w:rPr>
                <w:noProof/>
              </w:rPr>
            </w:pPr>
            <w:r>
              <w:t>202</w:t>
            </w:r>
            <w:r w:rsidR="00C857F6">
              <w:t>5</w:t>
            </w:r>
            <w:r>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ED0E" w14:textId="74BA8A01" w:rsidR="001E41F3" w:rsidRDefault="00714077" w:rsidP="008A52F0">
            <w:pPr>
              <w:pStyle w:val="CRCoverPage"/>
              <w:spacing w:after="0"/>
              <w:ind w:left="100"/>
              <w:rPr>
                <w:noProof/>
              </w:rPr>
            </w:pPr>
            <w:r>
              <w:rPr>
                <w:noProof/>
              </w:rPr>
              <w:t xml:space="preserve">The following principle amongst others was </w:t>
            </w:r>
            <w:r w:rsidR="00B70D85">
              <w:rPr>
                <w:noProof/>
              </w:rPr>
              <w:t xml:space="preserve">concluded in TR 33.759 </w:t>
            </w:r>
            <w:r>
              <w:rPr>
                <w:noProof/>
              </w:rPr>
              <w:t xml:space="preserve">in order to support </w:t>
            </w:r>
            <w:r w:rsidRPr="00714077">
              <w:rPr>
                <w:noProof/>
              </w:rPr>
              <w:t>for the multiple USS</w:t>
            </w:r>
            <w:r>
              <w:rPr>
                <w:noProof/>
              </w:rPr>
              <w:t>es</w:t>
            </w:r>
            <w:r w:rsidRPr="00714077">
              <w:rPr>
                <w:noProof/>
              </w:rPr>
              <w:t xml:space="preserve"> and changeover from one USS to another</w:t>
            </w:r>
            <w:r>
              <w:rPr>
                <w:noProof/>
              </w:rPr>
              <w:t xml:space="preserve">:  </w:t>
            </w:r>
          </w:p>
          <w:p w14:paraId="161FE3EB" w14:textId="77777777" w:rsidR="00B70D85" w:rsidRPr="00B70D85" w:rsidRDefault="00B70D85" w:rsidP="00B70D85">
            <w:pPr>
              <w:ind w:left="284"/>
              <w:rPr>
                <w:rFonts w:eastAsia="DengXian"/>
                <w:i/>
              </w:rPr>
            </w:pPr>
            <w:r w:rsidRPr="00B70D85">
              <w:rPr>
                <w:rFonts w:eastAsia="DengXian"/>
                <w:i/>
              </w:rPr>
              <w:t xml:space="preserve">- UAS NF receives and maintains info about authorized </w:t>
            </w:r>
            <w:proofErr w:type="gramStart"/>
            <w:r w:rsidRPr="00B70D85">
              <w:rPr>
                <w:rFonts w:eastAsia="DengXian"/>
                <w:i/>
              </w:rPr>
              <w:t>USS(</w:t>
            </w:r>
            <w:proofErr w:type="gramEnd"/>
            <w:r w:rsidRPr="00B70D85">
              <w:rPr>
                <w:rFonts w:eastAsia="DengXian"/>
                <w:i/>
              </w:rPr>
              <w:t xml:space="preserve">es). UAS NF stores authorized </w:t>
            </w:r>
            <w:proofErr w:type="gramStart"/>
            <w:r w:rsidRPr="00B70D85">
              <w:rPr>
                <w:rFonts w:eastAsia="DengXian"/>
                <w:i/>
              </w:rPr>
              <w:t>USS(</w:t>
            </w:r>
            <w:proofErr w:type="gramEnd"/>
            <w:r w:rsidRPr="00B70D85">
              <w:rPr>
                <w:rFonts w:eastAsia="DengXian"/>
                <w:i/>
              </w:rPr>
              <w:t>es) info as part of the UUAA context.</w:t>
            </w:r>
          </w:p>
          <w:p w14:paraId="708AA7DE" w14:textId="237395BF" w:rsidR="00B70D85" w:rsidRDefault="00714077" w:rsidP="008A52F0">
            <w:pPr>
              <w:pStyle w:val="CRCoverPage"/>
              <w:spacing w:after="0"/>
              <w:ind w:left="100"/>
              <w:rPr>
                <w:noProof/>
              </w:rPr>
            </w:pPr>
            <w:r>
              <w:rPr>
                <w:noProof/>
              </w:rPr>
              <w:t xml:space="preserve">This CR is to provide </w:t>
            </w:r>
            <w:r w:rsidR="006D3630">
              <w:rPr>
                <w:noProof/>
              </w:rPr>
              <w:t>informative</w:t>
            </w:r>
            <w:r>
              <w:rPr>
                <w:noProof/>
              </w:rPr>
              <w:t xml:space="preserve"> text to </w:t>
            </w:r>
            <w:r w:rsidR="006D3630">
              <w:rPr>
                <w:noProof/>
              </w:rPr>
              <w:t xml:space="preserve">clarify and </w:t>
            </w:r>
            <w:r w:rsidR="008A3DC4">
              <w:rPr>
                <w:noProof/>
              </w:rPr>
              <w:t>adapt</w:t>
            </w:r>
            <w:r>
              <w:rPr>
                <w:noProof/>
              </w:rPr>
              <w:t xml:space="preserve"> the original UUAA procedure </w:t>
            </w:r>
            <w:r w:rsidR="006D3630">
              <w:rPr>
                <w:noProof/>
              </w:rPr>
              <w:t>to</w:t>
            </w:r>
            <w:r w:rsidR="008A3DC4">
              <w:rPr>
                <w:noProof/>
              </w:rPr>
              <w:t xml:space="preserve"> </w:t>
            </w:r>
            <w:r w:rsidR="00561013">
              <w:rPr>
                <w:noProof/>
              </w:rPr>
              <w:t xml:space="preserve">support </w:t>
            </w:r>
            <w:r w:rsidR="008A3DC4">
              <w:rPr>
                <w:noProof/>
              </w:rPr>
              <w:t>multiple</w:t>
            </w:r>
            <w:r w:rsidR="00561013">
              <w:rPr>
                <w:noProof/>
              </w:rPr>
              <w:t xml:space="preserve"> USSes</w:t>
            </w:r>
            <w:r w:rsidR="006D3630">
              <w:rPr>
                <w:noProof/>
              </w:rPr>
              <w:t xml:space="preserve"> for each UAV</w:t>
            </w:r>
            <w:r w:rsidR="0056101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0A467" w:rsidR="001E41F3" w:rsidRPr="00B13448" w:rsidRDefault="00B13448">
            <w:pPr>
              <w:pStyle w:val="CRCoverPage"/>
              <w:spacing w:after="0"/>
              <w:ind w:left="100"/>
              <w:rPr>
                <w:noProof/>
              </w:rPr>
            </w:pPr>
            <w:r w:rsidRPr="00B13448">
              <w:rPr>
                <w:noProof/>
              </w:rPr>
              <w:t>Adding NOTES to clarify the  support of multiple authorized USSes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4C4DF" w:rsidR="001E41F3" w:rsidRDefault="004D5EBE">
            <w:pPr>
              <w:pStyle w:val="CRCoverPage"/>
              <w:spacing w:after="0"/>
              <w:ind w:left="100"/>
              <w:rPr>
                <w:noProof/>
              </w:rPr>
            </w:pPr>
            <w:r>
              <w:rPr>
                <w:noProof/>
              </w:rPr>
              <w:t>UUAA/changeover procedure not supporting required multiple USSes</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174B4" w:rsidR="001E41F3" w:rsidRPr="00B13448" w:rsidRDefault="00B13448">
            <w:pPr>
              <w:pStyle w:val="CRCoverPage"/>
              <w:spacing w:after="0"/>
              <w:ind w:left="100"/>
              <w:rPr>
                <w:noProof/>
              </w:rPr>
            </w:pPr>
            <w:r w:rsidRPr="00B13448">
              <w:rPr>
                <w:noProof/>
              </w:rPr>
              <w:t>5.2.1.2, 5.2.1.3, 5.2.2.2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7A299" w14:textId="77777777" w:rsidR="001B3F2B" w:rsidRDefault="001B3F2B" w:rsidP="001B3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6583B53" w14:textId="77777777" w:rsidR="001B3F2B" w:rsidRPr="000833CD" w:rsidRDefault="001B3F2B" w:rsidP="001B3F2B">
      <w:pPr>
        <w:pStyle w:val="Heading4"/>
      </w:pPr>
      <w:bookmarkStart w:id="1" w:name="_Toc145336740"/>
      <w:r w:rsidRPr="000833CD">
        <w:t>5.2.1.2</w:t>
      </w:r>
      <w:r w:rsidRPr="000833CD">
        <w:tab/>
        <w:t>UUAA Procedure at Registration</w:t>
      </w:r>
      <w:bookmarkEnd w:id="1"/>
    </w:p>
    <w:p w14:paraId="41E8B0D3" w14:textId="77777777" w:rsidR="001B3F2B" w:rsidRPr="000833CD" w:rsidRDefault="001B3F2B" w:rsidP="001B3F2B">
      <w:r w:rsidRPr="000833CD">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5A1581CD" w14:textId="7FB81FA6" w:rsidR="001B3F2B" w:rsidRDefault="001B3F2B" w:rsidP="001B3F2B">
      <w:pPr>
        <w:jc w:val="center"/>
      </w:pPr>
      <w:r w:rsidRPr="000833CD">
        <w:object w:dxaOrig="12916" w:dyaOrig="8476" w14:anchorId="4DD1A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98.2pt" o:ole="">
            <v:imagedata r:id="rId13" o:title=""/>
          </v:shape>
          <o:OLEObject Type="Embed" ProgID="Visio.Drawing.15" ShapeID="_x0000_i1025" DrawAspect="Content" ObjectID="_1800693993" r:id="rId14"/>
        </w:object>
      </w:r>
    </w:p>
    <w:p w14:paraId="58C97DE5" w14:textId="77777777" w:rsidR="001B3F2B" w:rsidRPr="000833CD" w:rsidRDefault="001B3F2B" w:rsidP="001B3F2B">
      <w:pPr>
        <w:pStyle w:val="TF"/>
      </w:pPr>
      <w:r w:rsidRPr="000833CD">
        <w:t>Figure 5.2.1.2-1: UUAA Procedure at Registration</w:t>
      </w:r>
    </w:p>
    <w:p w14:paraId="44EF9C1F" w14:textId="77777777" w:rsidR="001B3F2B" w:rsidRPr="000833CD" w:rsidRDefault="001B3F2B" w:rsidP="001B3F2B">
      <w:pPr>
        <w:pStyle w:val="B1"/>
      </w:pPr>
      <w:r w:rsidRPr="000833CD">
        <w:t xml:space="preserve">1. The AMF triggers the UUAA procedure as described in </w:t>
      </w:r>
      <w:r>
        <w:t>c</w:t>
      </w:r>
      <w:r w:rsidRPr="000833CD">
        <w:t>lause 5.2.1.1</w:t>
      </w:r>
      <w:r>
        <w:t>.</w:t>
      </w:r>
      <w:r w:rsidRPr="000833CD">
        <w:t xml:space="preserve"> </w:t>
      </w:r>
    </w:p>
    <w:p w14:paraId="37453A9D" w14:textId="77777777" w:rsidR="001B3F2B" w:rsidRPr="000833CD" w:rsidRDefault="001B3F2B" w:rsidP="001B3F2B">
      <w:pPr>
        <w:pStyle w:val="B1"/>
      </w:pPr>
      <w:r w:rsidRPr="000833CD">
        <w:t xml:space="preserve">2. The AMF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AMF may include other information in the request as in TS 23.256 [3].</w:t>
      </w:r>
    </w:p>
    <w:p w14:paraId="75E65B58" w14:textId="77777777" w:rsidR="001B3F2B" w:rsidRPr="000833CD" w:rsidRDefault="001B3F2B" w:rsidP="001B3F2B">
      <w:pPr>
        <w:pStyle w:val="B1"/>
        <w:keepNext/>
        <w:keepLines/>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14B35A8" w14:textId="77777777" w:rsidR="001B3F2B" w:rsidRPr="000833CD" w:rsidRDefault="001B3F2B" w:rsidP="001B3F2B">
      <w:pPr>
        <w:pStyle w:val="B1"/>
      </w:pPr>
      <w:r w:rsidRPr="000833CD">
        <w:t xml:space="preserve">4. The USS and the UE exchange Authentication messages: </w:t>
      </w:r>
    </w:p>
    <w:p w14:paraId="5D563D14" w14:textId="77777777" w:rsidR="001B3F2B" w:rsidRPr="000833CD" w:rsidRDefault="001B3F2B" w:rsidP="001B3F2B">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0721A4E" w14:textId="77777777" w:rsidR="001B3F2B" w:rsidRPr="000833CD" w:rsidRDefault="001B3F2B" w:rsidP="001B3F2B">
      <w:pPr>
        <w:pStyle w:val="B2"/>
      </w:pPr>
      <w:r w:rsidRPr="000833CD">
        <w:t xml:space="preserve">4a. The USS replies to UAS NF with the Authentication Response message. It shall include the GPSI and a transparent container composed of an authentication message. </w:t>
      </w:r>
    </w:p>
    <w:p w14:paraId="44680DB5" w14:textId="77777777" w:rsidR="001B3F2B" w:rsidRPr="000833CD" w:rsidRDefault="001B3F2B" w:rsidP="001B3F2B">
      <w:pPr>
        <w:pStyle w:val="B2"/>
      </w:pPr>
      <w:r w:rsidRPr="000833CD">
        <w:t>4b. The UAS NF sends the transparent container received in 4a to the AMF with the GPSI.</w:t>
      </w:r>
    </w:p>
    <w:p w14:paraId="66E2BDC1" w14:textId="77777777" w:rsidR="001B3F2B" w:rsidRPr="000833CD" w:rsidRDefault="001B3F2B" w:rsidP="001B3F2B">
      <w:pPr>
        <w:pStyle w:val="B2"/>
      </w:pPr>
      <w:r w:rsidRPr="000833CD">
        <w:lastRenderedPageBreak/>
        <w:t xml:space="preserve">4c. The AMF forwards the transparent container to the UE over NAS MM transport messages. </w:t>
      </w:r>
    </w:p>
    <w:p w14:paraId="23968FA0" w14:textId="77777777" w:rsidR="001B3F2B" w:rsidRPr="000833CD" w:rsidRDefault="001B3F2B" w:rsidP="001B3F2B">
      <w:pPr>
        <w:pStyle w:val="B2"/>
      </w:pPr>
      <w:r w:rsidRPr="000833CD">
        <w:t xml:space="preserve">4d. The UE responds to the AMF with an Authentication message embedded in a transparent container over a NAS MM transport message. </w:t>
      </w:r>
    </w:p>
    <w:p w14:paraId="62109FED" w14:textId="77777777" w:rsidR="001B3F2B" w:rsidRPr="000833CD" w:rsidRDefault="001B3F2B" w:rsidP="001B3F2B">
      <w:pPr>
        <w:pStyle w:val="B2"/>
      </w:pPr>
      <w:r w:rsidRPr="000833CD">
        <w:t xml:space="preserve">4e. The AMF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32D426C8" w14:textId="77777777" w:rsidR="001B3F2B" w:rsidRPr="000833CD" w:rsidRDefault="001B3F2B" w:rsidP="001B3F2B">
      <w:pPr>
        <w:pStyle w:val="B2"/>
      </w:pPr>
      <w:r w:rsidRPr="000833CD">
        <w:t>4f. The UAS NF sends an Authentication Request to the USS. The Authentication Request shall include the GPSI, the CAA-Level UAV ID and the transparent container.</w:t>
      </w:r>
    </w:p>
    <w:p w14:paraId="0FE09EC6" w14:textId="77777777" w:rsidR="001B3F2B" w:rsidRPr="000833CD" w:rsidRDefault="001B3F2B" w:rsidP="001B3F2B">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737DCC9" w14:textId="77777777" w:rsidR="001B3F2B" w:rsidRPr="000833CD" w:rsidRDefault="001B3F2B" w:rsidP="001B3F2B">
      <w:pPr>
        <w:pStyle w:val="NO"/>
      </w:pPr>
      <w:r w:rsidRPr="000833CD">
        <w:t>NOTE 2:</w:t>
      </w:r>
      <w:r>
        <w:tab/>
      </w:r>
      <w:r w:rsidRPr="000833CD">
        <w:t>The content of security information (e.g. key material to help establish security between UAV and USS/UTM) is not in 3GPP scope.</w:t>
      </w:r>
    </w:p>
    <w:p w14:paraId="751DD01A" w14:textId="77777777" w:rsidR="001B3F2B" w:rsidRPr="000833CD" w:rsidRDefault="001B3F2B" w:rsidP="001B3F2B">
      <w:r w:rsidRPr="000833CD">
        <w:t xml:space="preserve">The UAS NF stores the GPSI, USS Identifier (and the binding with the GPSI) and the CAA-level UAV ID (and the binding with the GPSI). </w:t>
      </w:r>
    </w:p>
    <w:p w14:paraId="13C5616C" w14:textId="77777777" w:rsidR="001B3F2B" w:rsidRPr="000833CD" w:rsidRDefault="001B3F2B" w:rsidP="001B3F2B">
      <w:pPr>
        <w:keepLines/>
        <w:ind w:left="1135" w:hanging="851"/>
      </w:pPr>
      <w:r w:rsidRPr="000833CD">
        <w:t>NOTE 3:</w:t>
      </w:r>
      <w:r>
        <w:tab/>
      </w:r>
      <w:r w:rsidRPr="000833CD">
        <w:t xml:space="preserve">The USS Identifier is used to ensure that a USS requesting a subsequent re-authentication or revocation is the same one that authenticated the UAV in the first place. The USS identifier is based on the security link on the interface between </w:t>
      </w:r>
      <w:r w:rsidRPr="001C1A5F">
        <w:t>UAS</w:t>
      </w:r>
      <w:r w:rsidRPr="000833CD">
        <w:t xml:space="preserve"> NF and USS (e.g. the identity mapped during link establishment or the identity in certificate</w:t>
      </w:r>
      <w:r w:rsidRPr="001C1A5F">
        <w:t>, prior to the UUAA procedures</w:t>
      </w:r>
      <w:r w:rsidRPr="000833CD">
        <w:t>).</w:t>
      </w:r>
    </w:p>
    <w:p w14:paraId="42D9BF69" w14:textId="1C8AE793" w:rsidR="001B3F2B" w:rsidRPr="000833CD" w:rsidRDefault="001B3F2B" w:rsidP="001B3F2B">
      <w:pPr>
        <w:keepLines/>
        <w:ind w:left="1135" w:hanging="851"/>
        <w:rPr>
          <w:ins w:id="2" w:author="Zander Lei" w:date="2025-01-31T09:36:00Z"/>
        </w:rPr>
      </w:pPr>
      <w:ins w:id="3" w:author="Zander Lei" w:date="2025-01-31T09:36:00Z">
        <w:r w:rsidRPr="000833CD">
          <w:t xml:space="preserve">NOTE </w:t>
        </w:r>
      </w:ins>
      <w:ins w:id="4" w:author="Zander Lei" w:date="2025-02-10T11:55:00Z">
        <w:r w:rsidR="00845D36">
          <w:t>x</w:t>
        </w:r>
      </w:ins>
      <w:ins w:id="5" w:author="Zander Lei" w:date="2025-01-31T09:36:00Z">
        <w:r w:rsidRPr="000833CD">
          <w:t>:</w:t>
        </w:r>
        <w:r>
          <w:tab/>
        </w:r>
      </w:ins>
      <w:ins w:id="6" w:author="Zander Lei" w:date="2025-01-31T09:57:00Z">
        <w:r w:rsidR="00051B16">
          <w:t>For each UAV, t</w:t>
        </w:r>
      </w:ins>
      <w:ins w:id="7" w:author="Zander Lei" w:date="2025-01-31T09:36:00Z">
        <w:r w:rsidRPr="000833CD">
          <w:t>he U</w:t>
        </w:r>
      </w:ins>
      <w:ins w:id="8" w:author="Zander Lei" w:date="2025-01-31T09:43:00Z">
        <w:r w:rsidR="007B73D9" w:rsidRPr="007B73D9">
          <w:t xml:space="preserve">AS NF </w:t>
        </w:r>
      </w:ins>
      <w:ins w:id="9" w:author="Zander Lei" w:date="2025-01-31T09:44:00Z">
        <w:r w:rsidR="003C3189">
          <w:t>may store and maint</w:t>
        </w:r>
      </w:ins>
      <w:ins w:id="10" w:author="Zander Lei" w:date="2025-01-31T09:45:00Z">
        <w:r w:rsidR="003C3189">
          <w:t>ain</w:t>
        </w:r>
      </w:ins>
      <w:ins w:id="11" w:author="Zander Lei" w:date="2025-01-31T09:57:00Z">
        <w:r w:rsidR="00051B16">
          <w:t xml:space="preserve"> </w:t>
        </w:r>
      </w:ins>
      <w:ins w:id="12" w:author="Zander Lei" w:date="2025-01-31T09:45:00Z">
        <w:r w:rsidR="003C3189">
          <w:t xml:space="preserve">multiple </w:t>
        </w:r>
      </w:ins>
      <w:ins w:id="13" w:author="Zander Lei" w:date="2025-01-31T09:43:00Z">
        <w:r w:rsidR="007B73D9" w:rsidRPr="007B73D9">
          <w:t xml:space="preserve">authorized </w:t>
        </w:r>
        <w:proofErr w:type="spellStart"/>
        <w:r w:rsidR="007B73D9" w:rsidRPr="007B73D9">
          <w:t>USSes</w:t>
        </w:r>
      </w:ins>
      <w:proofErr w:type="spellEnd"/>
      <w:ins w:id="14" w:author="Zander Lei" w:date="2025-01-31T09:47:00Z">
        <w:r w:rsidR="003C3189">
          <w:t xml:space="preserve"> </w:t>
        </w:r>
      </w:ins>
      <w:ins w:id="15" w:author="Zander Lei" w:date="2025-01-31T09:43:00Z">
        <w:r w:rsidR="007B73D9" w:rsidRPr="007B73D9">
          <w:t>info</w:t>
        </w:r>
      </w:ins>
      <w:ins w:id="16" w:author="Zander Lei" w:date="2025-02-10T11:56:00Z">
        <w:r w:rsidR="00005FF3">
          <w:t>rmation</w:t>
        </w:r>
      </w:ins>
      <w:bookmarkStart w:id="17" w:name="_GoBack"/>
      <w:bookmarkEnd w:id="17"/>
      <w:ins w:id="18" w:author="Zander Lei" w:date="2025-01-31T09:48:00Z">
        <w:r w:rsidR="003C3189" w:rsidRPr="003C3189">
          <w:t xml:space="preserve"> </w:t>
        </w:r>
        <w:r w:rsidR="003C3189" w:rsidRPr="007B73D9">
          <w:t>as part of the UUAA context</w:t>
        </w:r>
      </w:ins>
      <w:ins w:id="19" w:author="Zander Lei" w:date="2025-01-31T09:57:00Z">
        <w:r w:rsidR="00051B16">
          <w:t>.</w:t>
        </w:r>
      </w:ins>
    </w:p>
    <w:p w14:paraId="163715F9" w14:textId="1A90942C" w:rsidR="001B3F2B" w:rsidRPr="000833CD" w:rsidRDefault="001B3F2B" w:rsidP="001B3F2B">
      <w:pPr>
        <w:pStyle w:val="B1"/>
      </w:pPr>
      <w:r w:rsidRPr="000833CD">
        <w:t>6. The UAS NF sends the AMF an Authentication Response message, including the GPSI, the UUAA result (success/failure), the authorized CAA-level UAV ID, and the UUAA Authorization Payload received in step 5.</w:t>
      </w:r>
      <w:r>
        <w:t xml:space="preserve"> </w:t>
      </w:r>
    </w:p>
    <w:p w14:paraId="5A52AB9A" w14:textId="77777777" w:rsidR="001B3F2B" w:rsidRPr="000833CD" w:rsidRDefault="001B3F2B" w:rsidP="001B3F2B">
      <w:pPr>
        <w:pStyle w:val="B1"/>
      </w:pPr>
      <w:r w:rsidRPr="000833CD">
        <w:t>7. The AMF sends to the UE the UUAA result (success/failure) received in step 6. The message(s) used in step 7 are given in TS 23.256 [3].</w:t>
      </w:r>
    </w:p>
    <w:p w14:paraId="308E0AFD" w14:textId="77777777" w:rsidR="001B3F2B" w:rsidRPr="000833CD" w:rsidRDefault="001B3F2B" w:rsidP="001B3F2B">
      <w:pPr>
        <w:pStyle w:val="B2"/>
      </w:pPr>
      <w:r w:rsidRPr="000833CD">
        <w:t>The AMF stores the results, together with the GPSI and the CAA-level UAV ID.</w:t>
      </w:r>
    </w:p>
    <w:p w14:paraId="54484FCB" w14:textId="77777777" w:rsidR="001B3F2B" w:rsidRPr="000833CD" w:rsidRDefault="001B3F2B" w:rsidP="001B3F2B">
      <w:pPr>
        <w:pStyle w:val="B1"/>
      </w:pPr>
      <w:r w:rsidRPr="000833CD">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5B37ED0E" w14:textId="0B8E070F" w:rsidR="001B3F2B" w:rsidRDefault="001B3F2B" w:rsidP="001B3F2B">
      <w:pPr>
        <w:jc w:val="center"/>
      </w:pPr>
    </w:p>
    <w:p w14:paraId="62B17D2D" w14:textId="77777777" w:rsidR="001B3F2B" w:rsidRPr="000833CD" w:rsidRDefault="001B3F2B" w:rsidP="001B3F2B">
      <w:pPr>
        <w:jc w:val="center"/>
      </w:pPr>
    </w:p>
    <w:p w14:paraId="0621747C" w14:textId="7BFAB770" w:rsidR="001B3F2B" w:rsidRDefault="001B3F2B" w:rsidP="001B3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519F727" w14:textId="77777777" w:rsidR="00051B16" w:rsidRPr="000833CD" w:rsidRDefault="00051B16" w:rsidP="00051B16">
      <w:pPr>
        <w:pStyle w:val="Heading4"/>
      </w:pPr>
      <w:bookmarkStart w:id="20" w:name="_Toc145336741"/>
      <w:r w:rsidRPr="000833CD">
        <w:t>5.2.1.3</w:t>
      </w:r>
      <w:r w:rsidRPr="000833CD">
        <w:tab/>
        <w:t>UUAA Procedure during PDU Session Establishment</w:t>
      </w:r>
      <w:bookmarkEnd w:id="20"/>
    </w:p>
    <w:p w14:paraId="102B6837" w14:textId="77777777" w:rsidR="00051B16" w:rsidRPr="000833CD" w:rsidRDefault="00051B16" w:rsidP="00051B16">
      <w:r w:rsidRPr="000833CD">
        <w:t>The SMF may trigger a UUAA procedure during the PDU session establishment procedure with details described below, which considers only the security related (see TS 23.256 [3] for full details of the flows).</w:t>
      </w:r>
    </w:p>
    <w:p w14:paraId="4C7E78CF" w14:textId="00C893D6" w:rsidR="001B3F2B" w:rsidRPr="000833CD" w:rsidRDefault="00051B16" w:rsidP="001B3F2B">
      <w:pPr>
        <w:jc w:val="center"/>
      </w:pPr>
      <w:r w:rsidRPr="000833CD">
        <w:object w:dxaOrig="12345" w:dyaOrig="7291" w14:anchorId="27AF07BD">
          <v:shape id="_x0000_i1026" type="#_x0000_t75" style="width:493.8pt;height:290.4pt" o:ole="">
            <v:imagedata r:id="rId15" o:title=""/>
          </v:shape>
          <o:OLEObject Type="Embed" ProgID="Visio.Drawing.15" ShapeID="_x0000_i1026" DrawAspect="Content" ObjectID="_1800693994" r:id="rId16"/>
        </w:object>
      </w:r>
    </w:p>
    <w:p w14:paraId="4A132AC9" w14:textId="77777777" w:rsidR="00051B16" w:rsidRPr="000833CD" w:rsidRDefault="00051B16" w:rsidP="00051B16">
      <w:pPr>
        <w:pStyle w:val="TF"/>
      </w:pPr>
      <w:r w:rsidRPr="000833CD">
        <w:fldChar w:fldCharType="begin"/>
      </w:r>
      <w:r w:rsidRPr="000833CD">
        <w:fldChar w:fldCharType="end"/>
      </w:r>
      <w:r w:rsidRPr="000833CD">
        <w:t xml:space="preserve">Figure 5.2.1.3-1: UUAA Procedure at PDU Session Establishment </w:t>
      </w:r>
    </w:p>
    <w:p w14:paraId="5C5D50BC" w14:textId="77777777" w:rsidR="00051B16" w:rsidRPr="000833CD" w:rsidRDefault="00051B16" w:rsidP="00051B16">
      <w:pPr>
        <w:pStyle w:val="B1"/>
      </w:pPr>
      <w:r w:rsidRPr="000833CD">
        <w:t xml:space="preserve">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02EF35D6" w14:textId="77777777" w:rsidR="00051B16" w:rsidRPr="000833CD" w:rsidRDefault="00051B16" w:rsidP="00051B16">
      <w:pPr>
        <w:pStyle w:val="B1"/>
      </w:pPr>
      <w:r w:rsidRPr="000833CD">
        <w:t xml:space="preserve">2. The SMF sends a message </w:t>
      </w:r>
      <w:proofErr w:type="spellStart"/>
      <w:r w:rsidRPr="000833CD">
        <w:t>Nnef_Auth_Req</w:t>
      </w:r>
      <w:proofErr w:type="spellEnd"/>
      <w:r w:rsidRPr="000833CD">
        <w:t xml:space="preserve"> to the UAS NF, including the GPSI and the CAA-Level UAV ID, and the transparent container if provided by the UE. The SMF may include other information in the request as in TS 23.256 [3].</w:t>
      </w:r>
    </w:p>
    <w:p w14:paraId="2DF0F7AF" w14:textId="77777777" w:rsidR="00051B16" w:rsidRPr="000833CD" w:rsidRDefault="00051B16" w:rsidP="00051B16">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105ABD1C" w14:textId="77777777" w:rsidR="00051B16" w:rsidRPr="000833CD" w:rsidRDefault="00051B16" w:rsidP="00051B16">
      <w:pPr>
        <w:pStyle w:val="B1"/>
      </w:pPr>
      <w:r w:rsidRPr="000833CD">
        <w:t>4. The USS and the UE exchange multiple Authentication messages:</w:t>
      </w:r>
    </w:p>
    <w:p w14:paraId="04159F10" w14:textId="77777777" w:rsidR="00051B16" w:rsidRPr="000833CD" w:rsidRDefault="00051B16" w:rsidP="00051B16">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C83CBA7" w14:textId="77777777" w:rsidR="00051B16" w:rsidRPr="000833CD" w:rsidRDefault="00051B16" w:rsidP="00051B16">
      <w:pPr>
        <w:pStyle w:val="B2"/>
      </w:pPr>
      <w:r w:rsidRPr="000833CD">
        <w:t xml:space="preserve">4a. The USS replies to UAS NF with the Authentication Response message. It shall include the GPSI, a transparent container composed of an authentication message. </w:t>
      </w:r>
    </w:p>
    <w:p w14:paraId="7728B143" w14:textId="77777777" w:rsidR="00051B16" w:rsidRPr="000833CD" w:rsidRDefault="00051B16" w:rsidP="00051B16">
      <w:pPr>
        <w:pStyle w:val="B2"/>
      </w:pPr>
      <w:r w:rsidRPr="000833CD">
        <w:t xml:space="preserve">4b. The UAS NF sends the transparent container to the SMF. </w:t>
      </w:r>
    </w:p>
    <w:p w14:paraId="6F25513F" w14:textId="77777777" w:rsidR="00051B16" w:rsidRPr="000833CD" w:rsidRDefault="00051B16" w:rsidP="00051B16">
      <w:pPr>
        <w:pStyle w:val="B2"/>
      </w:pPr>
      <w:r w:rsidRPr="000833CD">
        <w:t xml:space="preserve">4c. The SMF forwards the transparent container to the AMF, which then forwards to the UE over a NAS MM transport message. </w:t>
      </w:r>
    </w:p>
    <w:p w14:paraId="05AACC1C" w14:textId="77777777" w:rsidR="00051B16" w:rsidRPr="000833CD" w:rsidRDefault="00051B16" w:rsidP="00051B16">
      <w:pPr>
        <w:pStyle w:val="B2"/>
      </w:pPr>
      <w:r w:rsidRPr="000833CD">
        <w:t xml:space="preserve">4d. The UE responses the AMF with an Authentication message embedded in a transparent container over a NAS MM transport message. The AMF forwards to the SMF. </w:t>
      </w:r>
    </w:p>
    <w:p w14:paraId="04650925" w14:textId="77777777" w:rsidR="00051B16" w:rsidRPr="000833CD" w:rsidRDefault="00051B16" w:rsidP="00051B16">
      <w:pPr>
        <w:pStyle w:val="B2"/>
      </w:pPr>
      <w:r w:rsidRPr="000833CD">
        <w:lastRenderedPageBreak/>
        <w:t xml:space="preserve">4e. The SMF sends a message </w:t>
      </w:r>
      <w:proofErr w:type="spellStart"/>
      <w:r w:rsidRPr="000833CD">
        <w:t>Nnef_Auth_Req</w:t>
      </w:r>
      <w:proofErr w:type="spellEnd"/>
      <w:r w:rsidRPr="000833CD">
        <w:t xml:space="preserve"> to the UAS NF, including the GPSI and the CAA-Level UAV ID, and the transparent container provided by the UE.</w:t>
      </w:r>
    </w:p>
    <w:p w14:paraId="331C820C" w14:textId="77777777" w:rsidR="00051B16" w:rsidRPr="000833CD" w:rsidRDefault="00051B16" w:rsidP="00051B16">
      <w:pPr>
        <w:pStyle w:val="B2"/>
      </w:pPr>
      <w:r w:rsidRPr="000833CD">
        <w:t>4f. The UAS NF sends an Authentication Request to the USS. The Authentication Request shall include the GPSI, the CAA-Level UAV ID and the transparent container.</w:t>
      </w:r>
    </w:p>
    <w:p w14:paraId="67B5C346" w14:textId="77777777" w:rsidR="00051B16" w:rsidRPr="000833CD" w:rsidRDefault="00051B16" w:rsidP="00051B16">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14:paraId="4311481E" w14:textId="77777777" w:rsidR="00051B16" w:rsidRPr="000833CD" w:rsidRDefault="00051B16" w:rsidP="00051B16">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09089220" w14:textId="77777777" w:rsidR="00051B16" w:rsidRPr="000833CD" w:rsidRDefault="00051B16" w:rsidP="00051B16">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14:paraId="28DA8655" w14:textId="77777777" w:rsidR="00051B16" w:rsidRPr="000833CD" w:rsidRDefault="00051B16" w:rsidP="00051B16">
      <w:r w:rsidRPr="000833CD">
        <w:t xml:space="preserve">If UUAA successful, the UAS NF stores the UAV UEs' UUAA context, including the GPSI, USS Identifier (and the binding with the GPSI) and the CAA-level UAV ID (and the binding with the GPSI). </w:t>
      </w:r>
    </w:p>
    <w:p w14:paraId="626020E7" w14:textId="77777777" w:rsidR="00051B16" w:rsidRPr="000833CD" w:rsidRDefault="00051B16" w:rsidP="00051B16">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w:t>
      </w:r>
      <w:r w:rsidRPr="00B93493">
        <w:t xml:space="preserve"> </w:t>
      </w:r>
      <w:r w:rsidRPr="001C1A5F">
        <w:t>UAS</w:t>
      </w:r>
      <w:r w:rsidRPr="000833CD">
        <w:t xml:space="preserve"> NF and USS (e.g. the identity mapped during link establishment or the identity in certificate</w:t>
      </w:r>
      <w:r w:rsidRPr="001C1A5F">
        <w:t>, prior to the UUAA procedures</w:t>
      </w:r>
      <w:r w:rsidRPr="000833CD">
        <w:t>).</w:t>
      </w:r>
    </w:p>
    <w:p w14:paraId="44A911BA" w14:textId="4CEF1D02" w:rsidR="00D2310E" w:rsidRPr="000833CD" w:rsidRDefault="00D2310E" w:rsidP="00D2310E">
      <w:pPr>
        <w:keepLines/>
        <w:ind w:left="1135" w:hanging="851"/>
        <w:rPr>
          <w:ins w:id="21" w:author="Zander Lei" w:date="2025-01-31T09:36:00Z"/>
        </w:rPr>
      </w:pPr>
      <w:ins w:id="22" w:author="Zander Lei" w:date="2025-01-31T09:36:00Z">
        <w:r w:rsidRPr="000833CD">
          <w:t xml:space="preserve">NOTE </w:t>
        </w:r>
      </w:ins>
      <w:ins w:id="23" w:author="Zander Lei" w:date="2025-02-10T11:55:00Z">
        <w:r w:rsidR="00845D36">
          <w:t>y</w:t>
        </w:r>
      </w:ins>
      <w:ins w:id="24" w:author="Zander Lei" w:date="2025-01-31T09:36:00Z">
        <w:r w:rsidRPr="000833CD">
          <w:t>:</w:t>
        </w:r>
        <w:r>
          <w:tab/>
        </w:r>
      </w:ins>
      <w:ins w:id="25" w:author="Zander Lei" w:date="2025-01-31T09:57:00Z">
        <w:r>
          <w:t>For each UAV, t</w:t>
        </w:r>
      </w:ins>
      <w:ins w:id="26" w:author="Zander Lei" w:date="2025-01-31T09:36:00Z">
        <w:r w:rsidRPr="000833CD">
          <w:t>he U</w:t>
        </w:r>
      </w:ins>
      <w:ins w:id="27" w:author="Zander Lei" w:date="2025-01-31T09:43:00Z">
        <w:r w:rsidRPr="007B73D9">
          <w:t xml:space="preserve">AS NF </w:t>
        </w:r>
      </w:ins>
      <w:ins w:id="28" w:author="Zander Lei" w:date="2025-01-31T09:44:00Z">
        <w:r>
          <w:t>may store and maint</w:t>
        </w:r>
      </w:ins>
      <w:ins w:id="29" w:author="Zander Lei" w:date="2025-01-31T09:45:00Z">
        <w:r>
          <w:t>ain</w:t>
        </w:r>
      </w:ins>
      <w:ins w:id="30" w:author="Zander Lei" w:date="2025-01-31T09:57:00Z">
        <w:r>
          <w:t xml:space="preserve"> </w:t>
        </w:r>
      </w:ins>
      <w:ins w:id="31" w:author="Zander Lei" w:date="2025-01-31T09:45:00Z">
        <w:r>
          <w:t xml:space="preserve">multiple </w:t>
        </w:r>
      </w:ins>
      <w:ins w:id="32" w:author="Zander Lei" w:date="2025-01-31T09:43:00Z">
        <w:r w:rsidRPr="007B73D9">
          <w:t xml:space="preserve">authorized </w:t>
        </w:r>
        <w:proofErr w:type="spellStart"/>
        <w:r w:rsidRPr="007B73D9">
          <w:t>USSes</w:t>
        </w:r>
      </w:ins>
      <w:proofErr w:type="spellEnd"/>
      <w:ins w:id="33" w:author="Zander Lei" w:date="2025-01-31T09:47:00Z">
        <w:r>
          <w:t xml:space="preserve"> </w:t>
        </w:r>
      </w:ins>
      <w:ins w:id="34" w:author="Zander Lei" w:date="2025-01-31T09:43:00Z">
        <w:r w:rsidRPr="007B73D9">
          <w:t>info</w:t>
        </w:r>
      </w:ins>
      <w:ins w:id="35" w:author="Zander Lei" w:date="2025-02-10T11:56:00Z">
        <w:r w:rsidR="00005FF3">
          <w:t>rmation</w:t>
        </w:r>
      </w:ins>
      <w:ins w:id="36" w:author="Zander Lei" w:date="2025-01-31T09:48:00Z">
        <w:r w:rsidRPr="003C3189">
          <w:t xml:space="preserve"> </w:t>
        </w:r>
        <w:r w:rsidRPr="007B73D9">
          <w:t>as part of the UUAA context</w:t>
        </w:r>
      </w:ins>
      <w:ins w:id="37" w:author="Zander Lei" w:date="2025-01-31T09:57:00Z">
        <w:r>
          <w:t>.</w:t>
        </w:r>
      </w:ins>
    </w:p>
    <w:p w14:paraId="1CDB1656" w14:textId="77777777" w:rsidR="00051B16" w:rsidRPr="000833CD" w:rsidRDefault="00051B16" w:rsidP="00051B16">
      <w:pPr>
        <w:pStyle w:val="B1"/>
      </w:pPr>
      <w:r w:rsidRPr="000833CD">
        <w:t xml:space="preserve">6. The UAS NF sends the SMF </w:t>
      </w:r>
      <w:proofErr w:type="spellStart"/>
      <w:r w:rsidRPr="000833CD">
        <w:t>an</w:t>
      </w:r>
      <w:proofErr w:type="spellEnd"/>
      <w:r w:rsidRPr="000833CD">
        <w:t xml:space="preserve"> Authentication Response message, including the GPSI, the UUAA result (success/failure), the authorized CAA-level UAV ID, and the UUAA Authorization Payload received in step 5.</w:t>
      </w:r>
      <w:r>
        <w:t xml:space="preserve"> </w:t>
      </w:r>
    </w:p>
    <w:p w14:paraId="1BF4A19C" w14:textId="77777777" w:rsidR="00051B16" w:rsidRPr="000833CD" w:rsidRDefault="00051B16" w:rsidP="00051B16">
      <w:pPr>
        <w:pStyle w:val="B1"/>
      </w:pPr>
      <w:r w:rsidRPr="000833CD">
        <w:t xml:space="preserve">The SMF stores the results, together with the GPSI and the CAA-level UAV ID. </w:t>
      </w:r>
    </w:p>
    <w:p w14:paraId="12E89246" w14:textId="77777777" w:rsidR="00051B16" w:rsidRPr="000833CD" w:rsidRDefault="00051B16" w:rsidP="00051B16">
      <w:pPr>
        <w:pStyle w:val="B1"/>
      </w:pPr>
      <w:r w:rsidRPr="000833CD">
        <w:t>7. The SMF sends the UUAA result (success/failure), and the UUAA Authorization Payload received in step 5 to the UE. The message(s) used in step 7 and any further actions the UE and SMF take are given in TS 23.256 [3].</w:t>
      </w:r>
    </w:p>
    <w:p w14:paraId="7F404E88" w14:textId="77777777" w:rsidR="00051B16" w:rsidRPr="000833CD" w:rsidRDefault="00051B16" w:rsidP="00051B16">
      <w:pPr>
        <w:pStyle w:val="B1"/>
      </w:pPr>
      <w:r w:rsidRPr="000833CD">
        <w:t>8. The UE on receiving the UUAA result as success, shall store the authorization information if received such as, CAA-level UAV ID, and UAS Security information.</w:t>
      </w:r>
    </w:p>
    <w:p w14:paraId="0119C6F1" w14:textId="59D849FA" w:rsidR="00EC6CFD" w:rsidRDefault="00EC6CFD" w:rsidP="00EC6CFD"/>
    <w:p w14:paraId="281CB6DD" w14:textId="6E873749" w:rsidR="00380EEA" w:rsidRDefault="00380EEA" w:rsidP="00380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0A693BE6" w14:textId="77777777" w:rsidR="00997476" w:rsidRPr="000833CD" w:rsidRDefault="00997476" w:rsidP="00997476">
      <w:pPr>
        <w:pStyle w:val="Heading4"/>
      </w:pPr>
      <w:bookmarkStart w:id="38" w:name="_Toc145336746"/>
      <w:r w:rsidRPr="000833CD">
        <w:t>5.2.2.2</w:t>
      </w:r>
      <w:r w:rsidRPr="000833CD">
        <w:tab/>
        <w:t>UUAA procedure</w:t>
      </w:r>
      <w:bookmarkEnd w:id="38"/>
      <w:r w:rsidRPr="000833CD">
        <w:t xml:space="preserve"> </w:t>
      </w:r>
    </w:p>
    <w:p w14:paraId="564BABBB" w14:textId="77777777" w:rsidR="00997476" w:rsidRPr="000833CD" w:rsidRDefault="00997476" w:rsidP="00997476">
      <w:r w:rsidRPr="000833CD">
        <w:t xml:space="preserve">The UUAA procedure is triggered by an SMF+PGW-C with the details described below, which considers only the security related parameters (see TS 23.256 [3] for full details of the flows). </w:t>
      </w:r>
    </w:p>
    <w:p w14:paraId="5BBB3533" w14:textId="77777777" w:rsidR="00997476" w:rsidRDefault="00997476" w:rsidP="00997476">
      <w:pPr>
        <w:jc w:val="center"/>
      </w:pPr>
    </w:p>
    <w:p w14:paraId="47FE958A" w14:textId="77777777" w:rsidR="00997476" w:rsidRDefault="00997476" w:rsidP="00997476">
      <w:pPr>
        <w:jc w:val="center"/>
      </w:pPr>
    </w:p>
    <w:p w14:paraId="599AF102" w14:textId="0CBB9EA3" w:rsidR="00380EEA" w:rsidRDefault="00997476" w:rsidP="00997476">
      <w:pPr>
        <w:jc w:val="center"/>
      </w:pPr>
      <w:r w:rsidRPr="000833CD">
        <w:object w:dxaOrig="8865" w:dyaOrig="6855" w14:anchorId="18B62576">
          <v:shape id="_x0000_i1027" type="#_x0000_t75" style="width:354.6pt;height:275.4pt" o:ole="">
            <v:imagedata r:id="rId17" o:title=""/>
          </v:shape>
          <o:OLEObject Type="Embed" ProgID="Visio.Drawing.15" ShapeID="_x0000_i1027" DrawAspect="Content" ObjectID="_1800693995" r:id="rId18"/>
        </w:object>
      </w:r>
    </w:p>
    <w:p w14:paraId="5DBDF877" w14:textId="77777777" w:rsidR="00997476" w:rsidRPr="000833CD" w:rsidRDefault="00997476" w:rsidP="00997476">
      <w:pPr>
        <w:pStyle w:val="TF"/>
      </w:pPr>
      <w:r w:rsidRPr="000833CD">
        <w:t xml:space="preserve">Figure 5.2.2.2-1: UUAA procedure </w:t>
      </w:r>
    </w:p>
    <w:p w14:paraId="5BF1D47B" w14:textId="77777777" w:rsidR="00997476" w:rsidRPr="000833CD" w:rsidRDefault="00997476" w:rsidP="00997476">
      <w:pPr>
        <w:pStyle w:val="B1"/>
      </w:pPr>
      <w:r w:rsidRPr="000833CD">
        <w:t xml:space="preserve">1. The SMF+PGW-C decides to trigger the UUAA procedure as described in TS 33.256 [3]. </w:t>
      </w:r>
    </w:p>
    <w:p w14:paraId="6771580F" w14:textId="77777777" w:rsidR="00997476" w:rsidRPr="000833CD" w:rsidRDefault="00997476" w:rsidP="00997476">
      <w:pPr>
        <w:pStyle w:val="B1"/>
      </w:pPr>
      <w:r w:rsidRPr="000833CD">
        <w:t xml:space="preserve">2. The SMF+PGW-C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SMF+PGW-C may include other information in the request as in TS 23.256 [3].</w:t>
      </w:r>
    </w:p>
    <w:p w14:paraId="024C2E70" w14:textId="77777777" w:rsidR="00997476" w:rsidRPr="000833CD" w:rsidRDefault="00997476" w:rsidP="00997476">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3F9E433F" w14:textId="77777777" w:rsidR="00997476" w:rsidRPr="000833CD" w:rsidRDefault="00997476" w:rsidP="00997476">
      <w:pPr>
        <w:pStyle w:val="B1"/>
      </w:pPr>
      <w:r w:rsidRPr="000833CD">
        <w:t xml:space="preserve">4. The USS and the UE exchange Authentication messages: </w:t>
      </w:r>
    </w:p>
    <w:p w14:paraId="3586A972" w14:textId="77777777" w:rsidR="00997476" w:rsidRPr="000833CD" w:rsidRDefault="00997476" w:rsidP="00997476">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0A1F57EE" w14:textId="77777777" w:rsidR="00997476" w:rsidRPr="000833CD" w:rsidRDefault="00997476" w:rsidP="00997476">
      <w:pPr>
        <w:pStyle w:val="B2"/>
      </w:pPr>
      <w:r w:rsidRPr="000833CD">
        <w:t xml:space="preserve">4a. The USS replies to UAS NF with the Authentication Response message. It shall include the GPSI and a transparent container composed of an authentication message. </w:t>
      </w:r>
    </w:p>
    <w:p w14:paraId="6F7CECF2" w14:textId="77777777" w:rsidR="00997476" w:rsidRPr="000833CD" w:rsidRDefault="00997476" w:rsidP="00997476">
      <w:pPr>
        <w:pStyle w:val="B2"/>
      </w:pPr>
      <w:r w:rsidRPr="000833CD">
        <w:t>4b. The UAS NF sends the transparent container received in 4a to the SMF+PGW-C with the GPSI.</w:t>
      </w:r>
    </w:p>
    <w:p w14:paraId="269AF58E" w14:textId="77777777" w:rsidR="00997476" w:rsidRPr="000833CD" w:rsidRDefault="00997476" w:rsidP="00997476">
      <w:pPr>
        <w:pStyle w:val="B2"/>
      </w:pPr>
      <w:r w:rsidRPr="000833CD">
        <w:t xml:space="preserve">4c. The SMF+PGW-C forwards the transparent container to the UE over NAS MM transport messages. </w:t>
      </w:r>
    </w:p>
    <w:p w14:paraId="21CB02F5" w14:textId="77777777" w:rsidR="00997476" w:rsidRPr="000833CD" w:rsidRDefault="00997476" w:rsidP="00997476">
      <w:pPr>
        <w:pStyle w:val="B2"/>
      </w:pPr>
      <w:r w:rsidRPr="000833CD">
        <w:t xml:space="preserve">4d. The UE response to the SMF+PGW-C with an Authentication message embedded in a transparent container over a NAS MM transport message. </w:t>
      </w:r>
    </w:p>
    <w:p w14:paraId="043D3797" w14:textId="77777777" w:rsidR="00997476" w:rsidRPr="000833CD" w:rsidRDefault="00997476" w:rsidP="00997476">
      <w:pPr>
        <w:pStyle w:val="NO"/>
      </w:pPr>
      <w:r w:rsidRPr="000833CD">
        <w:t>NOTE 2:</w:t>
      </w:r>
      <w:r>
        <w:tab/>
      </w:r>
      <w:r w:rsidRPr="000833CD">
        <w:t xml:space="preserve">The method of transporting messages between the SMF+PGW-C and UE is described in TS 23.256 [3]. </w:t>
      </w:r>
    </w:p>
    <w:p w14:paraId="3B8A5361" w14:textId="77777777" w:rsidR="00997476" w:rsidRPr="000833CD" w:rsidRDefault="00997476" w:rsidP="00997476">
      <w:pPr>
        <w:pStyle w:val="B2"/>
      </w:pPr>
      <w:r w:rsidRPr="000833CD">
        <w:t xml:space="preserve">4e. The SMF+PGW-C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44AD7A91" w14:textId="77777777" w:rsidR="00997476" w:rsidRPr="000833CD" w:rsidRDefault="00997476" w:rsidP="00997476">
      <w:pPr>
        <w:pStyle w:val="B2"/>
      </w:pPr>
      <w:r w:rsidRPr="000833CD">
        <w:lastRenderedPageBreak/>
        <w:t>4f. The UAS NF sends an Authentication Request to the USS. The Authentication Request shall include the GPSI, the CAA-Level UAV ID and the transparent container.</w:t>
      </w:r>
    </w:p>
    <w:p w14:paraId="4E43EDB5" w14:textId="77777777" w:rsidR="00997476" w:rsidRPr="000833CD" w:rsidRDefault="00997476" w:rsidP="00997476">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F031B36" w14:textId="77777777" w:rsidR="00997476" w:rsidRPr="000833CD" w:rsidRDefault="00997476" w:rsidP="00997476">
      <w:pPr>
        <w:pStyle w:val="NO"/>
      </w:pPr>
      <w:r w:rsidRPr="000833CD">
        <w:t>NOTE 3:</w:t>
      </w:r>
      <w:r>
        <w:tab/>
      </w:r>
      <w:r w:rsidRPr="000833CD">
        <w:t xml:space="preserve">The content of security information (e.g. key material to help establish security between UAV and USS/UTM) is not in 3GPP scope. </w:t>
      </w:r>
    </w:p>
    <w:p w14:paraId="5537B404" w14:textId="77777777" w:rsidR="00997476" w:rsidRPr="000833CD" w:rsidRDefault="00997476" w:rsidP="00997476">
      <w:pPr>
        <w:pStyle w:val="NO"/>
      </w:pPr>
      <w:r w:rsidRPr="000833CD">
        <w:t>NOTE 4:</w:t>
      </w:r>
      <w:r>
        <w:tab/>
      </w:r>
      <w:r w:rsidRPr="000833CD">
        <w:t xml:space="preserve">The USS Identifier is used to ensure that a USS requesting a subsequent re-authentication or revocation is the same one that authenticated the UAV in the first place. The USS identifier is based on the security link on the interface between </w:t>
      </w:r>
      <w:r w:rsidRPr="001C1A5F">
        <w:t>UAS</w:t>
      </w:r>
      <w:r w:rsidRPr="000833CD">
        <w:t xml:space="preserve"> NF and USS (e.g. the identity mapped during link establishment or the identity in certificate</w:t>
      </w:r>
      <w:r w:rsidRPr="001C1A5F">
        <w:t>, prior to the UUAA procedures</w:t>
      </w:r>
      <w:r w:rsidRPr="000833CD">
        <w:t>).</w:t>
      </w:r>
    </w:p>
    <w:p w14:paraId="5501EFA5" w14:textId="77777777" w:rsidR="00997476" w:rsidRPr="000833CD" w:rsidRDefault="00997476" w:rsidP="00997476">
      <w:r w:rsidRPr="000833CD">
        <w:t xml:space="preserve">The UAS NF stores the GPSI, USS Identifier (and the binding with the GPSI) and the CAA-level UAV ID (and the binding with the GPSI). </w:t>
      </w:r>
    </w:p>
    <w:p w14:paraId="573CF0C4" w14:textId="1354B58F" w:rsidR="00997476" w:rsidRPr="000833CD" w:rsidRDefault="00997476" w:rsidP="00997476">
      <w:pPr>
        <w:keepLines/>
        <w:ind w:left="1135" w:hanging="851"/>
        <w:rPr>
          <w:ins w:id="39" w:author="Zander Lei" w:date="2025-01-31T10:07:00Z"/>
        </w:rPr>
      </w:pPr>
      <w:ins w:id="40" w:author="Zander Lei" w:date="2025-01-31T10:07:00Z">
        <w:r w:rsidRPr="000833CD">
          <w:t xml:space="preserve">NOTE </w:t>
        </w:r>
      </w:ins>
      <w:ins w:id="41" w:author="Zander Lei" w:date="2025-02-10T11:55:00Z">
        <w:r w:rsidR="00845D36">
          <w:t>z</w:t>
        </w:r>
      </w:ins>
      <w:ins w:id="42" w:author="Zander Lei" w:date="2025-01-31T10:07:00Z">
        <w:r w:rsidRPr="000833CD">
          <w:t>:</w:t>
        </w:r>
        <w:r>
          <w:tab/>
          <w:t>For each UAV, t</w:t>
        </w:r>
        <w:r w:rsidRPr="000833CD">
          <w:t>he U</w:t>
        </w:r>
        <w:r w:rsidRPr="007B73D9">
          <w:t xml:space="preserve">AS NF </w:t>
        </w:r>
        <w:r>
          <w:t xml:space="preserve">may store and maintain multiple </w:t>
        </w:r>
        <w:r w:rsidRPr="007B73D9">
          <w:t xml:space="preserve">authorized </w:t>
        </w:r>
        <w:proofErr w:type="spellStart"/>
        <w:r w:rsidRPr="007B73D9">
          <w:t>USSes</w:t>
        </w:r>
        <w:proofErr w:type="spellEnd"/>
        <w:r>
          <w:t xml:space="preserve"> </w:t>
        </w:r>
        <w:proofErr w:type="spellStart"/>
        <w:r w:rsidRPr="007B73D9">
          <w:t>info</w:t>
        </w:r>
      </w:ins>
      <w:ins w:id="43" w:author="Zander Lei" w:date="2025-02-10T11:55:00Z">
        <w:r w:rsidR="00005FF3">
          <w:t>rom</w:t>
        </w:r>
      </w:ins>
      <w:ins w:id="44" w:author="Zander Lei" w:date="2025-02-10T11:56:00Z">
        <w:r w:rsidR="00005FF3">
          <w:t>ation</w:t>
        </w:r>
      </w:ins>
      <w:proofErr w:type="spellEnd"/>
      <w:ins w:id="45" w:author="Zander Lei" w:date="2025-01-31T10:07:00Z">
        <w:r w:rsidRPr="003C3189">
          <w:t xml:space="preserve"> </w:t>
        </w:r>
        <w:r w:rsidRPr="007B73D9">
          <w:t>as part of the UUAA context</w:t>
        </w:r>
        <w:r>
          <w:t>.</w:t>
        </w:r>
      </w:ins>
    </w:p>
    <w:p w14:paraId="46535FE3" w14:textId="77777777" w:rsidR="00997476" w:rsidRPr="000833CD" w:rsidRDefault="00997476" w:rsidP="00997476">
      <w:pPr>
        <w:pStyle w:val="B1"/>
      </w:pPr>
      <w:r w:rsidRPr="000833CD">
        <w:t>6. The UAS NF sends the SMF+PGW-C an Authentication Response message, including the GPSI, the UUAA result (success/failure), the authorized CAA-level UAV ID, and the UUAA Authorization Payload received in step 5.</w:t>
      </w:r>
      <w:r>
        <w:t xml:space="preserve"> </w:t>
      </w:r>
    </w:p>
    <w:p w14:paraId="0792643B" w14:textId="77777777" w:rsidR="00997476" w:rsidRPr="000833CD" w:rsidRDefault="00997476" w:rsidP="00997476">
      <w:pPr>
        <w:pStyle w:val="B1"/>
      </w:pPr>
      <w:r w:rsidRPr="000833CD">
        <w:t>7. The SMF+PGW-C sends to the UE the UUAA result (success/failure) and the UUAA Authorization Payload received in step 5. The message(s) used in step 7 and any further actions the SMF+PGW-C takes are given in TS 23.256 [3].</w:t>
      </w:r>
    </w:p>
    <w:p w14:paraId="161BD9F8" w14:textId="77777777" w:rsidR="00997476" w:rsidRPr="000833CD" w:rsidRDefault="00997476" w:rsidP="00997476">
      <w:pPr>
        <w:pStyle w:val="B1"/>
      </w:pPr>
      <w:r w:rsidRPr="000833CD">
        <w:t>The SMF+PGW-C stores the results, together with the GPSI and the CAA-level UAV ID.</w:t>
      </w:r>
    </w:p>
    <w:p w14:paraId="4585AADA" w14:textId="77777777" w:rsidR="00997476" w:rsidRPr="000833CD" w:rsidRDefault="00997476" w:rsidP="00997476">
      <w:pPr>
        <w:pStyle w:val="B1"/>
      </w:pPr>
      <w:r w:rsidRPr="000833CD">
        <w:t>8. If UUAA result is success, the UE shall store the authorization information if received such as UAS Security information along with the CAA-level UAV ID.</w:t>
      </w:r>
    </w:p>
    <w:p w14:paraId="14C17BFB" w14:textId="77777777" w:rsidR="00997476" w:rsidRPr="003A3747" w:rsidRDefault="00997476" w:rsidP="00997476">
      <w:pPr>
        <w:jc w:val="cente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6AFE3" w14:textId="77777777" w:rsidR="000C7692" w:rsidRDefault="000C7692">
      <w:r>
        <w:separator/>
      </w:r>
    </w:p>
  </w:endnote>
  <w:endnote w:type="continuationSeparator" w:id="0">
    <w:p w14:paraId="72B4B75B" w14:textId="77777777" w:rsidR="000C7692" w:rsidRDefault="000C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4778D" w14:textId="77777777" w:rsidR="000C7692" w:rsidRDefault="000C7692">
      <w:r>
        <w:separator/>
      </w:r>
    </w:p>
  </w:footnote>
  <w:footnote w:type="continuationSeparator" w:id="0">
    <w:p w14:paraId="69E98EE7" w14:textId="77777777" w:rsidR="000C7692" w:rsidRDefault="000C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C93D83"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FF3"/>
    <w:rsid w:val="00022E4A"/>
    <w:rsid w:val="00051B16"/>
    <w:rsid w:val="00056321"/>
    <w:rsid w:val="000A4D9A"/>
    <w:rsid w:val="000A6394"/>
    <w:rsid w:val="000B7FED"/>
    <w:rsid w:val="000C038A"/>
    <w:rsid w:val="000C6598"/>
    <w:rsid w:val="000C7692"/>
    <w:rsid w:val="000D44B3"/>
    <w:rsid w:val="000E014D"/>
    <w:rsid w:val="00127127"/>
    <w:rsid w:val="00145D43"/>
    <w:rsid w:val="00156BE0"/>
    <w:rsid w:val="00192C46"/>
    <w:rsid w:val="001A08B3"/>
    <w:rsid w:val="001A7B60"/>
    <w:rsid w:val="001B3F2B"/>
    <w:rsid w:val="001B52F0"/>
    <w:rsid w:val="001B7A65"/>
    <w:rsid w:val="001D3384"/>
    <w:rsid w:val="001E41F3"/>
    <w:rsid w:val="0026004D"/>
    <w:rsid w:val="002640DD"/>
    <w:rsid w:val="00275D12"/>
    <w:rsid w:val="00284FEB"/>
    <w:rsid w:val="002860C4"/>
    <w:rsid w:val="00294E31"/>
    <w:rsid w:val="002A4B0C"/>
    <w:rsid w:val="002B5741"/>
    <w:rsid w:val="002E1138"/>
    <w:rsid w:val="002E472E"/>
    <w:rsid w:val="00305409"/>
    <w:rsid w:val="00313874"/>
    <w:rsid w:val="003209BC"/>
    <w:rsid w:val="0034108E"/>
    <w:rsid w:val="003609EF"/>
    <w:rsid w:val="0036231A"/>
    <w:rsid w:val="00374DD4"/>
    <w:rsid w:val="00380EEA"/>
    <w:rsid w:val="00397AD1"/>
    <w:rsid w:val="003A3747"/>
    <w:rsid w:val="003A7B2F"/>
    <w:rsid w:val="003C2DBE"/>
    <w:rsid w:val="003C3189"/>
    <w:rsid w:val="003E019C"/>
    <w:rsid w:val="003E1A36"/>
    <w:rsid w:val="00410371"/>
    <w:rsid w:val="004242F1"/>
    <w:rsid w:val="00426BCF"/>
    <w:rsid w:val="00432FF2"/>
    <w:rsid w:val="004362E3"/>
    <w:rsid w:val="00437472"/>
    <w:rsid w:val="00444E6E"/>
    <w:rsid w:val="00473050"/>
    <w:rsid w:val="00482288"/>
    <w:rsid w:val="004A52C6"/>
    <w:rsid w:val="004B75B7"/>
    <w:rsid w:val="004C2BC0"/>
    <w:rsid w:val="004D5235"/>
    <w:rsid w:val="004D5EBE"/>
    <w:rsid w:val="004E52BE"/>
    <w:rsid w:val="005009D9"/>
    <w:rsid w:val="0051580D"/>
    <w:rsid w:val="00535932"/>
    <w:rsid w:val="00543660"/>
    <w:rsid w:val="00546764"/>
    <w:rsid w:val="00547111"/>
    <w:rsid w:val="00550765"/>
    <w:rsid w:val="00561013"/>
    <w:rsid w:val="00563BF4"/>
    <w:rsid w:val="00592D74"/>
    <w:rsid w:val="005B1024"/>
    <w:rsid w:val="005E2C44"/>
    <w:rsid w:val="006162EA"/>
    <w:rsid w:val="00621188"/>
    <w:rsid w:val="006257ED"/>
    <w:rsid w:val="0065536E"/>
    <w:rsid w:val="00665C47"/>
    <w:rsid w:val="00695808"/>
    <w:rsid w:val="00695A6C"/>
    <w:rsid w:val="006B46FB"/>
    <w:rsid w:val="006D3630"/>
    <w:rsid w:val="006E21FB"/>
    <w:rsid w:val="00714077"/>
    <w:rsid w:val="0078484F"/>
    <w:rsid w:val="00785599"/>
    <w:rsid w:val="00792342"/>
    <w:rsid w:val="007977A8"/>
    <w:rsid w:val="007A4B04"/>
    <w:rsid w:val="007B1963"/>
    <w:rsid w:val="007B512A"/>
    <w:rsid w:val="007B73D9"/>
    <w:rsid w:val="007C2097"/>
    <w:rsid w:val="007D6A07"/>
    <w:rsid w:val="007D78D0"/>
    <w:rsid w:val="007E09D5"/>
    <w:rsid w:val="007F7259"/>
    <w:rsid w:val="008040A8"/>
    <w:rsid w:val="008279FA"/>
    <w:rsid w:val="00845D36"/>
    <w:rsid w:val="00853F77"/>
    <w:rsid w:val="008626E7"/>
    <w:rsid w:val="00870EE7"/>
    <w:rsid w:val="00880A55"/>
    <w:rsid w:val="008863B9"/>
    <w:rsid w:val="0088765D"/>
    <w:rsid w:val="00887DA0"/>
    <w:rsid w:val="00894BC0"/>
    <w:rsid w:val="008A3DC4"/>
    <w:rsid w:val="008A45A6"/>
    <w:rsid w:val="008A52F0"/>
    <w:rsid w:val="008B319A"/>
    <w:rsid w:val="008B5E0B"/>
    <w:rsid w:val="008B7764"/>
    <w:rsid w:val="008C3836"/>
    <w:rsid w:val="008D39FE"/>
    <w:rsid w:val="008F3789"/>
    <w:rsid w:val="008F686C"/>
    <w:rsid w:val="00910710"/>
    <w:rsid w:val="009148DE"/>
    <w:rsid w:val="00921737"/>
    <w:rsid w:val="00941E30"/>
    <w:rsid w:val="009777D9"/>
    <w:rsid w:val="009903F0"/>
    <w:rsid w:val="00991B88"/>
    <w:rsid w:val="00997476"/>
    <w:rsid w:val="009A5195"/>
    <w:rsid w:val="009A5753"/>
    <w:rsid w:val="009A579D"/>
    <w:rsid w:val="009E3297"/>
    <w:rsid w:val="009F734F"/>
    <w:rsid w:val="00A1069F"/>
    <w:rsid w:val="00A11F8F"/>
    <w:rsid w:val="00A246B6"/>
    <w:rsid w:val="00A47E70"/>
    <w:rsid w:val="00A50CF0"/>
    <w:rsid w:val="00A7671C"/>
    <w:rsid w:val="00AA2CBC"/>
    <w:rsid w:val="00AC5820"/>
    <w:rsid w:val="00AD1CD8"/>
    <w:rsid w:val="00AD5CB7"/>
    <w:rsid w:val="00AE3114"/>
    <w:rsid w:val="00B13448"/>
    <w:rsid w:val="00B13F88"/>
    <w:rsid w:val="00B258BB"/>
    <w:rsid w:val="00B660AB"/>
    <w:rsid w:val="00B67B97"/>
    <w:rsid w:val="00B70D85"/>
    <w:rsid w:val="00B7135B"/>
    <w:rsid w:val="00B843FB"/>
    <w:rsid w:val="00B968C8"/>
    <w:rsid w:val="00BA3EC5"/>
    <w:rsid w:val="00BA51D9"/>
    <w:rsid w:val="00BB5DFC"/>
    <w:rsid w:val="00BD279D"/>
    <w:rsid w:val="00BD6BB8"/>
    <w:rsid w:val="00C12D8A"/>
    <w:rsid w:val="00C40070"/>
    <w:rsid w:val="00C47408"/>
    <w:rsid w:val="00C66BA2"/>
    <w:rsid w:val="00C857F6"/>
    <w:rsid w:val="00C95985"/>
    <w:rsid w:val="00CC5026"/>
    <w:rsid w:val="00CC68D0"/>
    <w:rsid w:val="00CF5C18"/>
    <w:rsid w:val="00D03F9A"/>
    <w:rsid w:val="00D06D51"/>
    <w:rsid w:val="00D07721"/>
    <w:rsid w:val="00D2310E"/>
    <w:rsid w:val="00D24991"/>
    <w:rsid w:val="00D4325F"/>
    <w:rsid w:val="00D50255"/>
    <w:rsid w:val="00D55BE4"/>
    <w:rsid w:val="00D634C2"/>
    <w:rsid w:val="00D66520"/>
    <w:rsid w:val="00D9340F"/>
    <w:rsid w:val="00DE34CF"/>
    <w:rsid w:val="00E13F3D"/>
    <w:rsid w:val="00E17DB0"/>
    <w:rsid w:val="00E339EB"/>
    <w:rsid w:val="00E34898"/>
    <w:rsid w:val="00E55C56"/>
    <w:rsid w:val="00E86E8F"/>
    <w:rsid w:val="00EB09B7"/>
    <w:rsid w:val="00EC6CFD"/>
    <w:rsid w:val="00EC7652"/>
    <w:rsid w:val="00EE5018"/>
    <w:rsid w:val="00EE7D7C"/>
    <w:rsid w:val="00F137F9"/>
    <w:rsid w:val="00F25D98"/>
    <w:rsid w:val="00F300FB"/>
    <w:rsid w:val="00F428DB"/>
    <w:rsid w:val="00F927ED"/>
    <w:rsid w:val="00FB210C"/>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TFChar">
    <w:name w:val="TF Char"/>
    <w:link w:val="TF"/>
    <w:qFormat/>
    <w:rsid w:val="003A3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4EE8B-0B0A-4ADF-B2ED-3232D20EC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2377</Words>
  <Characters>13552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5</cp:revision>
  <cp:lastPrinted>1899-12-31T23:00:00Z</cp:lastPrinted>
  <dcterms:created xsi:type="dcterms:W3CDTF">2025-02-10T03:54:00Z</dcterms:created>
  <dcterms:modified xsi:type="dcterms:W3CDTF">2025-02-10T03:56:00Z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